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A073A">
        <w:fldChar w:fldCharType="begin"/>
      </w:r>
      <w:r w:rsidR="000A073A">
        <w:instrText xml:space="preserve"> DOCPROPERTY  TSG/WGRef  \* MERGEFORMAT </w:instrText>
      </w:r>
      <w:r w:rsidR="000A073A">
        <w:fldChar w:fldCharType="separate"/>
      </w:r>
      <w:r w:rsidR="00BE4B82">
        <w:rPr>
          <w:b/>
          <w:noProof/>
          <w:sz w:val="24"/>
        </w:rPr>
        <w:t xml:space="preserve">SA </w:t>
      </w:r>
      <w:r w:rsidR="003609EF">
        <w:rPr>
          <w:b/>
          <w:noProof/>
          <w:sz w:val="24"/>
        </w:rPr>
        <w:t>WG</w:t>
      </w:r>
      <w:r w:rsidR="00BE4B82">
        <w:rPr>
          <w:b/>
          <w:noProof/>
          <w:sz w:val="24"/>
        </w:rPr>
        <w:t>1</w:t>
      </w:r>
      <w:r w:rsidR="000A073A">
        <w:rPr>
          <w:b/>
          <w:noProof/>
          <w:sz w:val="24"/>
        </w:rPr>
        <w:fldChar w:fldCharType="end"/>
      </w:r>
      <w:r w:rsidR="00C66BA2">
        <w:rPr>
          <w:b/>
          <w:noProof/>
          <w:sz w:val="24"/>
        </w:rPr>
        <w:t xml:space="preserve"> </w:t>
      </w:r>
      <w:r>
        <w:rPr>
          <w:b/>
          <w:noProof/>
          <w:sz w:val="24"/>
        </w:rPr>
        <w:t>Meeting #</w:t>
      </w:r>
      <w:r w:rsidR="000A073A">
        <w:fldChar w:fldCharType="begin"/>
      </w:r>
      <w:r w:rsidR="000A073A">
        <w:instrText xml:space="preserve"> DOCPROPERTY  MtgSeq  \* MERGEFORMAT </w:instrText>
      </w:r>
      <w:r w:rsidR="000A073A">
        <w:fldChar w:fldCharType="separate"/>
      </w:r>
      <w:r w:rsidR="00EB09B7" w:rsidRPr="00EB09B7">
        <w:rPr>
          <w:b/>
          <w:noProof/>
          <w:sz w:val="24"/>
        </w:rPr>
        <w:t xml:space="preserve"> </w:t>
      </w:r>
      <w:r w:rsidR="001E330C">
        <w:rPr>
          <w:b/>
          <w:noProof/>
          <w:sz w:val="24"/>
        </w:rPr>
        <w:t>90e</w:t>
      </w:r>
      <w:r w:rsidR="000A073A">
        <w:rPr>
          <w:b/>
          <w:noProof/>
          <w:sz w:val="24"/>
        </w:rPr>
        <w:fldChar w:fldCharType="end"/>
      </w:r>
      <w:r>
        <w:rPr>
          <w:b/>
          <w:i/>
          <w:noProof/>
          <w:sz w:val="28"/>
        </w:rPr>
        <w:tab/>
      </w:r>
      <w:r w:rsidR="00BE4B82">
        <w:rPr>
          <w:b/>
          <w:i/>
          <w:noProof/>
          <w:sz w:val="28"/>
        </w:rPr>
        <w:t>S1-20</w:t>
      </w:r>
      <w:r w:rsidR="001E330C">
        <w:rPr>
          <w:b/>
          <w:i/>
          <w:noProof/>
          <w:sz w:val="28"/>
        </w:rPr>
        <w:t>2</w:t>
      </w:r>
      <w:r w:rsidR="00A4055E">
        <w:rPr>
          <w:b/>
          <w:i/>
          <w:noProof/>
          <w:sz w:val="28"/>
        </w:rPr>
        <w:t>04</w:t>
      </w:r>
      <w:r w:rsidR="00794E31">
        <w:rPr>
          <w:b/>
          <w:i/>
          <w:noProof/>
          <w:sz w:val="28"/>
        </w:rPr>
        <w:t>1</w:t>
      </w:r>
    </w:p>
    <w:p w:rsidR="001E41F3" w:rsidRDefault="000A073A" w:rsidP="005E2C44">
      <w:pPr>
        <w:pStyle w:val="CRCoverPage"/>
        <w:outlineLvl w:val="0"/>
        <w:rPr>
          <w:b/>
          <w:noProof/>
          <w:sz w:val="24"/>
        </w:rPr>
      </w:pPr>
      <w:r>
        <w:fldChar w:fldCharType="begin"/>
      </w:r>
      <w:r>
        <w:instrText xml:space="preserve"> DOCPROPERTY  Location  \* MERGEFORMAT </w:instrText>
      </w:r>
      <w:r>
        <w:fldChar w:fldCharType="separate"/>
      </w:r>
      <w:r w:rsidR="001E330C">
        <w:rPr>
          <w:b/>
          <w:noProof/>
          <w:sz w:val="24"/>
        </w:rPr>
        <w:t>Electronic Meeting</w:t>
      </w:r>
      <w:r>
        <w:rPr>
          <w:b/>
          <w:noProof/>
          <w:sz w:val="24"/>
        </w:rPr>
        <w:fldChar w:fldCharType="end"/>
      </w:r>
      <w:r w:rsidR="001E41F3">
        <w:rPr>
          <w:b/>
          <w:noProof/>
          <w:sz w:val="24"/>
        </w:rPr>
        <w:t xml:space="preserve">, </w:t>
      </w:r>
      <w:r w:rsidR="001E330C">
        <w:rPr>
          <w:b/>
          <w:noProof/>
          <w:sz w:val="24"/>
        </w:rPr>
        <w:t>May</w:t>
      </w:r>
      <w:r w:rsidR="00BE4B82">
        <w:rPr>
          <w:b/>
          <w:noProof/>
          <w:sz w:val="24"/>
        </w:rPr>
        <w:t>, 1</w:t>
      </w:r>
      <w:r w:rsidR="001E330C">
        <w:rPr>
          <w:b/>
          <w:noProof/>
          <w:sz w:val="24"/>
        </w:rPr>
        <w:t>8</w:t>
      </w:r>
      <w:r w:rsidR="00547111">
        <w:rPr>
          <w:b/>
          <w:noProof/>
          <w:sz w:val="24"/>
        </w:rPr>
        <w:t xml:space="preserve"> </w:t>
      </w:r>
      <w:r w:rsidR="00BE4B82">
        <w:rPr>
          <w:b/>
          <w:noProof/>
          <w:sz w:val="24"/>
        </w:rPr>
        <w:t>–</w:t>
      </w:r>
      <w:r w:rsidR="00547111">
        <w:rPr>
          <w:b/>
          <w:noProof/>
          <w:sz w:val="24"/>
        </w:rPr>
        <w:t xml:space="preserve"> </w:t>
      </w:r>
      <w:r w:rsidR="001E330C">
        <w:rPr>
          <w:b/>
          <w:noProof/>
          <w:sz w:val="24"/>
        </w:rPr>
        <w:t>22</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073A" w:rsidP="00156ED2">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156ED2">
              <w:rPr>
                <w:b/>
                <w:noProof/>
                <w:sz w:val="28"/>
              </w:rPr>
              <w:t>26</w:t>
            </w:r>
            <w:r w:rsidR="00157BE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073A" w:rsidP="00794E31">
            <w:pPr>
              <w:pStyle w:val="CRCoverPage"/>
              <w:spacing w:after="0"/>
              <w:rPr>
                <w:noProof/>
              </w:rPr>
            </w:pPr>
            <w:r>
              <w:fldChar w:fldCharType="begin"/>
            </w:r>
            <w:r>
              <w:instrText xml:space="preserve"> DOCPROPERTY  Cr#  \* MERGEFORMAT </w:instrText>
            </w:r>
            <w:r>
              <w:fldChar w:fldCharType="separate"/>
            </w:r>
            <w:r w:rsidR="00A4055E">
              <w:rPr>
                <w:b/>
                <w:noProof/>
                <w:sz w:val="28"/>
              </w:rPr>
              <w:t>044</w:t>
            </w:r>
            <w:r>
              <w:rPr>
                <w:b/>
                <w:noProof/>
                <w:sz w:val="28"/>
              </w:rPr>
              <w:fldChar w:fldCharType="end"/>
            </w:r>
            <w:r w:rsidR="00794E31">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073A" w:rsidP="00A4055E">
            <w:pPr>
              <w:pStyle w:val="CRCoverPage"/>
              <w:spacing w:after="0"/>
              <w:jc w:val="center"/>
              <w:rPr>
                <w:b/>
                <w:noProof/>
              </w:rPr>
            </w:pPr>
            <w:r>
              <w:fldChar w:fldCharType="begin"/>
            </w:r>
            <w:r>
              <w:instrText xml:space="preserve"> DOCPROPERTY  Revision  \* MERGEFORMAT </w:instrText>
            </w:r>
            <w:r>
              <w:fldChar w:fldCharType="separate"/>
            </w:r>
            <w:r w:rsidR="00A4055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073A" w:rsidP="00A4055E">
            <w:pPr>
              <w:pStyle w:val="CRCoverPage"/>
              <w:spacing w:after="0"/>
              <w:jc w:val="center"/>
              <w:rPr>
                <w:noProof/>
                <w:sz w:val="28"/>
              </w:rPr>
            </w:pPr>
            <w:r>
              <w:fldChar w:fldCharType="begin"/>
            </w:r>
            <w:r>
              <w:instrText xml:space="preserve"> DOCPROPERTY  Version  \* MERGEFORMAT </w:instrText>
            </w:r>
            <w:r>
              <w:fldChar w:fldCharType="separate"/>
            </w:r>
            <w:r w:rsidR="00EF1A5C">
              <w:rPr>
                <w:b/>
                <w:noProof/>
                <w:sz w:val="28"/>
              </w:rPr>
              <w:t>1</w:t>
            </w:r>
            <w:r w:rsidR="002908E1">
              <w:rPr>
                <w:b/>
                <w:noProof/>
                <w:sz w:val="28"/>
              </w:rPr>
              <w:t>6</w:t>
            </w:r>
            <w:r w:rsidR="00EF1A5C">
              <w:rPr>
                <w:b/>
                <w:noProof/>
                <w:sz w:val="28"/>
              </w:rPr>
              <w:t>.1</w:t>
            </w:r>
            <w:r w:rsidR="00A4055E">
              <w:rPr>
                <w:b/>
                <w:noProof/>
                <w:sz w:val="28"/>
              </w:rPr>
              <w:t>1</w:t>
            </w:r>
            <w:r w:rsidR="00EF1A5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055E"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055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055E"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724A" w:rsidP="0080724A">
            <w:pPr>
              <w:pStyle w:val="CRCoverPage"/>
              <w:spacing w:after="0"/>
              <w:ind w:left="100"/>
              <w:rPr>
                <w:noProof/>
              </w:rPr>
            </w:pPr>
            <w:proofErr w:type="spellStart"/>
            <w:r>
              <w:rPr>
                <w:rFonts w:hint="eastAsia"/>
                <w:lang w:eastAsia="ko-KR"/>
              </w:rPr>
              <w:t>Clafication</w:t>
            </w:r>
            <w:proofErr w:type="spellEnd"/>
            <w:r>
              <w:rPr>
                <w:rFonts w:hint="eastAsia"/>
                <w:lang w:eastAsia="ko-KR"/>
              </w:rPr>
              <w:t xml:space="preserve"> on the use of LADN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724A" w:rsidP="002908E1">
            <w:pPr>
              <w:pStyle w:val="CRCoverPage"/>
              <w:spacing w:after="0"/>
              <w:ind w:left="100"/>
              <w:rPr>
                <w:noProof/>
              </w:rPr>
            </w:pPr>
            <w:proofErr w:type="spellStart"/>
            <w:r>
              <w:t>VeticalLan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E501DA">
            <w:pPr>
              <w:pStyle w:val="CRCoverPage"/>
              <w:spacing w:after="0"/>
              <w:ind w:left="100"/>
              <w:rPr>
                <w:noProof/>
              </w:rPr>
            </w:pPr>
            <w:r>
              <w:t>2020-0</w:t>
            </w:r>
            <w:r w:rsidR="00E501DA">
              <w:t>5</w:t>
            </w:r>
            <w:r>
              <w:t>-</w:t>
            </w:r>
            <w:r w:rsidR="00E501DA">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EF1A5C">
            <w:pPr>
              <w:pStyle w:val="CRCoverPage"/>
              <w:spacing w:after="0"/>
              <w:ind w:left="100"/>
              <w:rPr>
                <w:noProof/>
              </w:rPr>
            </w:pPr>
            <w:r>
              <w:t>Rel-1</w:t>
            </w:r>
            <w:r w:rsidR="002908E1">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F4E" w:rsidRDefault="00E22C40" w:rsidP="0072148D">
            <w:pPr>
              <w:pStyle w:val="CRCoverPage"/>
              <w:spacing w:after="0"/>
              <w:rPr>
                <w:noProof/>
                <w:lang w:eastAsia="ko-KR"/>
              </w:rPr>
            </w:pPr>
            <w:r>
              <w:rPr>
                <w:noProof/>
                <w:lang w:eastAsia="ko-KR"/>
              </w:rPr>
              <w:t>It is not clear whether LADN is applicable for SNPN or not.</w:t>
            </w:r>
          </w:p>
          <w:p w:rsidR="00E22C40" w:rsidRDefault="00E22C40" w:rsidP="0072148D">
            <w:pPr>
              <w:pStyle w:val="CRCoverPage"/>
              <w:spacing w:after="0"/>
              <w:rPr>
                <w:noProof/>
                <w:lang w:eastAsia="ko-KR"/>
              </w:rPr>
            </w:pPr>
          </w:p>
          <w:p w:rsidR="0072148D" w:rsidRDefault="0072148D" w:rsidP="0072148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2C40" w:rsidRDefault="00E22C40" w:rsidP="00E22C40">
            <w:pPr>
              <w:pStyle w:val="CRCoverPage"/>
              <w:spacing w:after="0"/>
              <w:rPr>
                <w:noProof/>
                <w:lang w:eastAsia="ko-KR"/>
              </w:rPr>
            </w:pPr>
            <w:r w:rsidRPr="00E22C40">
              <w:rPr>
                <w:rFonts w:hint="eastAsia"/>
                <w:noProof/>
                <w:highlight w:val="red"/>
                <w:lang w:eastAsia="ko-KR"/>
              </w:rPr>
              <w:t>ALT.1</w:t>
            </w:r>
          </w:p>
          <w:p w:rsidR="00F222A2" w:rsidRDefault="000D3499" w:rsidP="00C61D99">
            <w:pPr>
              <w:pStyle w:val="CRCoverPage"/>
              <w:spacing w:after="0"/>
              <w:ind w:left="100"/>
              <w:rPr>
                <w:noProof/>
                <w:lang w:eastAsia="ko-KR"/>
              </w:rPr>
            </w:pPr>
            <w:r>
              <w:rPr>
                <w:rFonts w:hint="eastAsia"/>
                <w:noProof/>
                <w:lang w:eastAsia="ko-KR"/>
              </w:rPr>
              <w:t xml:space="preserve">It is clarfied </w:t>
            </w:r>
            <w:r w:rsidR="00C61D99">
              <w:rPr>
                <w:noProof/>
                <w:lang w:eastAsia="ko-KR"/>
              </w:rPr>
              <w:t xml:space="preserve">that </w:t>
            </w:r>
          </w:p>
          <w:p w:rsidR="000D3499" w:rsidRDefault="00E22C40" w:rsidP="00F222A2">
            <w:pPr>
              <w:pStyle w:val="CRCoverPage"/>
              <w:numPr>
                <w:ilvl w:val="0"/>
                <w:numId w:val="2"/>
              </w:numPr>
              <w:spacing w:after="0"/>
              <w:rPr>
                <w:noProof/>
                <w:lang w:eastAsia="ko-KR"/>
              </w:rPr>
            </w:pPr>
            <w:r>
              <w:rPr>
                <w:noProof/>
                <w:lang w:eastAsia="ko-KR"/>
              </w:rPr>
              <w:t xml:space="preserve">LADN </w:t>
            </w:r>
            <w:r w:rsidR="005170EA">
              <w:rPr>
                <w:noProof/>
                <w:lang w:eastAsia="ko-KR"/>
              </w:rPr>
              <w:t xml:space="preserve">is not applicable to </w:t>
            </w:r>
            <w:r>
              <w:rPr>
                <w:noProof/>
                <w:lang w:eastAsia="ko-KR"/>
              </w:rPr>
              <w:t>SNPN.</w:t>
            </w:r>
          </w:p>
          <w:p w:rsidR="00F222A2" w:rsidRPr="005170EA" w:rsidRDefault="00F222A2" w:rsidP="00E22C40">
            <w:pPr>
              <w:pStyle w:val="CRCoverPage"/>
              <w:spacing w:after="0"/>
              <w:ind w:left="100"/>
              <w:rPr>
                <w:noProof/>
                <w:lang w:eastAsia="ko-KR"/>
              </w:rPr>
            </w:pPr>
          </w:p>
          <w:p w:rsidR="00E22C40" w:rsidRDefault="00E22C40" w:rsidP="00E22C40">
            <w:pPr>
              <w:pStyle w:val="CRCoverPage"/>
              <w:spacing w:after="0"/>
              <w:rPr>
                <w:noProof/>
                <w:lang w:eastAsia="ko-KR"/>
              </w:rPr>
            </w:pPr>
            <w:r w:rsidRPr="00E22C40">
              <w:rPr>
                <w:rFonts w:hint="eastAsia"/>
                <w:noProof/>
                <w:highlight w:val="red"/>
                <w:lang w:eastAsia="ko-KR"/>
              </w:rPr>
              <w:t>ALT.</w:t>
            </w:r>
            <w:r w:rsidRPr="00E22C40">
              <w:rPr>
                <w:noProof/>
                <w:highlight w:val="red"/>
                <w:lang w:eastAsia="ko-KR"/>
              </w:rPr>
              <w:t>2</w:t>
            </w:r>
          </w:p>
          <w:p w:rsidR="00E22C40" w:rsidRDefault="00E22C40" w:rsidP="00E22C40">
            <w:pPr>
              <w:pStyle w:val="CRCoverPage"/>
              <w:spacing w:after="0"/>
              <w:ind w:left="100"/>
              <w:rPr>
                <w:noProof/>
                <w:lang w:eastAsia="ko-KR"/>
              </w:rPr>
            </w:pPr>
            <w:r>
              <w:rPr>
                <w:rFonts w:hint="eastAsia"/>
                <w:noProof/>
                <w:lang w:eastAsia="ko-KR"/>
              </w:rPr>
              <w:t xml:space="preserve">It is clarfied </w:t>
            </w:r>
            <w:r>
              <w:rPr>
                <w:noProof/>
                <w:lang w:eastAsia="ko-KR"/>
              </w:rPr>
              <w:t xml:space="preserve">that </w:t>
            </w:r>
          </w:p>
          <w:p w:rsidR="00E22C40" w:rsidRDefault="00E22C40" w:rsidP="00E22C40">
            <w:pPr>
              <w:pStyle w:val="CRCoverPage"/>
              <w:numPr>
                <w:ilvl w:val="0"/>
                <w:numId w:val="2"/>
              </w:numPr>
              <w:spacing w:after="0"/>
              <w:rPr>
                <w:noProof/>
                <w:lang w:eastAsia="ko-KR"/>
              </w:rPr>
            </w:pPr>
            <w:r>
              <w:rPr>
                <w:noProof/>
                <w:lang w:eastAsia="ko-KR"/>
              </w:rPr>
              <w:t xml:space="preserve">LADN </w:t>
            </w:r>
            <w:r w:rsidR="005170EA">
              <w:rPr>
                <w:noProof/>
                <w:lang w:eastAsia="ko-KR"/>
              </w:rPr>
              <w:t xml:space="preserve">is applicable to </w:t>
            </w:r>
            <w:r>
              <w:rPr>
                <w:noProof/>
                <w:lang w:eastAsia="ko-KR"/>
              </w:rPr>
              <w:t>SNPN.</w:t>
            </w:r>
          </w:p>
          <w:p w:rsidR="00E22C40" w:rsidRPr="005170EA" w:rsidRDefault="00E22C40" w:rsidP="00E22C40">
            <w:pPr>
              <w:pStyle w:val="CRCoverPage"/>
              <w:spacing w:after="0"/>
              <w:ind w:left="100"/>
              <w:rPr>
                <w:noProof/>
                <w:lang w:eastAsia="ko-KR"/>
              </w:rPr>
            </w:pPr>
          </w:p>
          <w:p w:rsidR="00E22C40" w:rsidRDefault="00E22C40" w:rsidP="00E22C40">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75DF" w:rsidP="006446FA">
            <w:pPr>
              <w:pStyle w:val="CRCoverPage"/>
              <w:spacing w:after="0"/>
              <w:ind w:left="100"/>
              <w:rPr>
                <w:noProof/>
                <w:lang w:eastAsia="ko-KR"/>
              </w:rPr>
            </w:pPr>
            <w:r>
              <w:rPr>
                <w:rFonts w:hint="eastAsia"/>
                <w:noProof/>
                <w:lang w:eastAsia="ko-KR"/>
              </w:rPr>
              <w:t>Specification is unclear whether LADN is supported for SNPN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79BF" w:rsidP="00D779BF">
            <w:pPr>
              <w:pStyle w:val="CRCoverPage"/>
              <w:spacing w:after="0"/>
              <w:ind w:left="100"/>
              <w:rPr>
                <w:noProof/>
                <w:lang w:eastAsia="ko-KR"/>
              </w:rPr>
            </w:pPr>
            <w:r>
              <w:rPr>
                <w:noProof/>
                <w:lang w:eastAsia="ko-KR"/>
              </w:rPr>
              <w:t>6</w:t>
            </w:r>
            <w:r w:rsidR="000D3499">
              <w:rPr>
                <w:rFonts w:hint="eastAsia"/>
                <w:noProof/>
                <w:lang w:eastAsia="ko-KR"/>
              </w:rPr>
              <w:t>.</w:t>
            </w:r>
            <w:r>
              <w:rPr>
                <w:noProof/>
                <w:lang w:eastAsia="ko-KR"/>
              </w:rPr>
              <w:t>2</w:t>
            </w:r>
            <w:r w:rsidR="000D3499">
              <w:rPr>
                <w:rFonts w:hint="eastAsia"/>
                <w:noProof/>
                <w:lang w:eastAsia="ko-KR"/>
              </w:rPr>
              <w:t>2.2.</w:t>
            </w:r>
            <w:r>
              <w:rPr>
                <w:noProof/>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0A6D" w:rsidRDefault="00D70A6D" w:rsidP="00D70A6D">
      <w:pPr>
        <w:pStyle w:val="4"/>
        <w:rPr>
          <w:lang w:eastAsia="zh-CN"/>
        </w:rPr>
      </w:pPr>
      <w:bookmarkStart w:id="2" w:name="_Toc28363718"/>
      <w:r>
        <w:rPr>
          <w:lang w:eastAsia="zh-CN"/>
        </w:rPr>
        <w:lastRenderedPageBreak/>
        <w:t>6.1.2.3</w:t>
      </w:r>
      <w:r>
        <w:rPr>
          <w:lang w:eastAsia="zh-CN"/>
        </w:rPr>
        <w:tab/>
        <w:t>Network slice constraints</w:t>
      </w:r>
      <w:bookmarkEnd w:id="2"/>
    </w:p>
    <w:p w:rsidR="00D70A6D" w:rsidRPr="005D1363" w:rsidRDefault="00D70A6D" w:rsidP="00D70A6D">
      <w:pPr>
        <w:rPr>
          <w:lang w:val="en-US"/>
        </w:rPr>
      </w:pPr>
      <w:r w:rsidRPr="005D1363">
        <w:rPr>
          <w:lang w:val="en-US"/>
        </w:rPr>
        <w:t>The 5G system shall support a mechanism to prevent a</w:t>
      </w:r>
      <w:r>
        <w:rPr>
          <w:lang w:val="en-US"/>
        </w:rPr>
        <w:t>n</w:t>
      </w:r>
      <w:r w:rsidRPr="00893A6D">
        <w:rPr>
          <w:lang w:val="en-US"/>
        </w:rPr>
        <w:t xml:space="preserve"> </w:t>
      </w:r>
      <w:r>
        <w:rPr>
          <w:lang w:val="en-US"/>
        </w:rPr>
        <w:t>unauthorized</w:t>
      </w:r>
      <w:r w:rsidRPr="005D1363">
        <w:rPr>
          <w:lang w:val="en-US"/>
        </w:rPr>
        <w:t xml:space="preserve">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w:t>
      </w:r>
      <w:r w:rsidRPr="00742F80">
        <w:rPr>
          <w:lang w:val="en-US"/>
        </w:rPr>
        <w:t xml:space="preserve"> party</w:t>
      </w:r>
      <w:r w:rsidRPr="005D1363">
        <w:rPr>
          <w:lang w:val="en-US"/>
        </w:rPr>
        <w:t xml:space="preserve">. </w:t>
      </w:r>
    </w:p>
    <w:p w:rsidR="00D70A6D" w:rsidRDefault="00D70A6D" w:rsidP="00D70A6D">
      <w:pPr>
        <w:pStyle w:val="NO"/>
      </w:pPr>
      <w:r>
        <w:rPr>
          <w:rFonts w:hint="eastAsia"/>
          <w:lang w:eastAsia="ko-KR"/>
        </w:rPr>
        <w:t>NOTE</w:t>
      </w:r>
      <w:r>
        <w:rPr>
          <w:lang w:eastAsia="ko-KR"/>
        </w:rPr>
        <w:t xml:space="preserve"> 1</w:t>
      </w:r>
      <w:r>
        <w:rPr>
          <w:rFonts w:hint="eastAsia"/>
          <w:lang w:eastAsia="ko-KR"/>
        </w:rPr>
        <w:t>:</w:t>
      </w:r>
      <w:r w:rsidRPr="00893A6D">
        <w:rPr>
          <w:lang w:eastAsia="ko-KR"/>
        </w:rPr>
        <w:t xml:space="preserve"> </w:t>
      </w:r>
      <w:r w:rsidRPr="00742F80">
        <w:rPr>
          <w:lang w:eastAsia="ko-KR"/>
        </w:rPr>
        <w:t>UEs that are not authorized to access a specific private slice will not be able to access it for emergency calls</w:t>
      </w:r>
      <w:r w:rsidRPr="005D1363">
        <w:t xml:space="preserve"> </w:t>
      </w:r>
    </w:p>
    <w:p w:rsidR="00D70A6D" w:rsidRPr="005D1363" w:rsidRDefault="00D70A6D" w:rsidP="00D70A6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rsidR="00D70A6D" w:rsidRDefault="00D70A6D" w:rsidP="00D70A6D">
      <w:r w:rsidRPr="005D1363">
        <w:rPr>
          <w:lang w:val="en-US"/>
        </w:rPr>
        <w:t>The 5G system shall support a mechanism to limit a UE to only receiving service from an authorized slice</w:t>
      </w:r>
      <w:r w:rsidRPr="008071AE">
        <w:t>.</w:t>
      </w:r>
      <w:r>
        <w:t xml:space="preserve"> </w:t>
      </w:r>
    </w:p>
    <w:p w:rsidR="00D70A6D" w:rsidRDefault="00D70A6D" w:rsidP="00D70A6D"/>
    <w:p w:rsidR="00D70A6D" w:rsidRPr="001B6D2B" w:rsidRDefault="00D70A6D" w:rsidP="00D70A6D"/>
    <w:p w:rsidR="00D70A6D" w:rsidRPr="00802261" w:rsidRDefault="00D70A6D" w:rsidP="00D70A6D">
      <w:pPr>
        <w:pStyle w:val="2"/>
        <w:rPr>
          <w:lang w:eastAsia="zh-CN"/>
        </w:rPr>
      </w:pPr>
      <w:bookmarkStart w:id="3" w:name="_Toc28363800"/>
      <w:r w:rsidRPr="00802261">
        <w:rPr>
          <w:lang w:eastAsia="zh-CN"/>
        </w:rPr>
        <w:t>6.</w:t>
      </w:r>
      <w:r>
        <w:rPr>
          <w:lang w:eastAsia="zh-CN"/>
        </w:rPr>
        <w:t>25</w:t>
      </w:r>
      <w:r w:rsidRPr="00802261">
        <w:rPr>
          <w:lang w:eastAsia="zh-CN"/>
        </w:rPr>
        <w:tab/>
        <w:t>Non-public networks</w:t>
      </w:r>
      <w:bookmarkEnd w:id="3"/>
    </w:p>
    <w:p w:rsidR="00D70A6D" w:rsidRPr="00E23DE8" w:rsidRDefault="00D70A6D" w:rsidP="00D70A6D">
      <w:pPr>
        <w:pStyle w:val="3"/>
      </w:pPr>
      <w:bookmarkStart w:id="4" w:name="_Toc28363801"/>
      <w:r>
        <w:t>6.25</w:t>
      </w:r>
      <w:r w:rsidRPr="00E23DE8">
        <w:t xml:space="preserve">.1 </w:t>
      </w:r>
      <w:r w:rsidRPr="00E23DE8">
        <w:tab/>
        <w:t>Description</w:t>
      </w:r>
      <w:bookmarkEnd w:id="4"/>
    </w:p>
    <w:p w:rsidR="00D70A6D" w:rsidRPr="00E23DE8" w:rsidRDefault="00D70A6D" w:rsidP="00D70A6D">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rsidR="00D70A6D" w:rsidRPr="00E23DE8" w:rsidRDefault="00D70A6D" w:rsidP="00D70A6D">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rsidR="00D70A6D" w:rsidRPr="00E23DE8" w:rsidRDefault="00D70A6D" w:rsidP="00D70A6D">
      <w:pPr>
        <w:pStyle w:val="3"/>
      </w:pPr>
      <w:bookmarkStart w:id="5" w:name="_Toc28363802"/>
      <w:r>
        <w:t>6.25</w:t>
      </w:r>
      <w:r w:rsidRPr="00E23DE8">
        <w:t xml:space="preserve">.2 </w:t>
      </w:r>
      <w:r w:rsidRPr="00E23DE8">
        <w:tab/>
        <w:t>Requirements</w:t>
      </w:r>
      <w:bookmarkEnd w:id="5"/>
    </w:p>
    <w:p w:rsidR="00D70A6D" w:rsidRPr="00E23DE8" w:rsidRDefault="00D70A6D" w:rsidP="00D70A6D">
      <w:pPr>
        <w:rPr>
          <w:lang w:eastAsia="ko-KR"/>
        </w:rPr>
      </w:pPr>
      <w:r w:rsidRPr="00E23DE8">
        <w:rPr>
          <w:lang w:eastAsia="ko-KR"/>
        </w:rPr>
        <w:t>The 5G system shall support non-public networks.</w:t>
      </w:r>
    </w:p>
    <w:p w:rsidR="00D70A6D" w:rsidRDefault="00D70A6D" w:rsidP="00D70A6D">
      <w:pPr>
        <w:rPr>
          <w:ins w:id="6" w:author="LG Electronics4" w:date="2020-05-06T15:05:00Z"/>
          <w:lang w:eastAsia="ko-KR"/>
        </w:rPr>
      </w:pPr>
      <w:r w:rsidRPr="00436297">
        <w:rPr>
          <w:lang w:eastAsia="ko-KR"/>
        </w:rPr>
        <w:t xml:space="preserve">The 5G system shall support </w:t>
      </w:r>
      <w:r w:rsidRPr="00EE2BC3">
        <w:rPr>
          <w:shd w:val="clear" w:color="auto" w:fill="FFFF00"/>
          <w:lang w:eastAsia="ko-KR"/>
        </w:rPr>
        <w:t>non-public networks that provide coverage within a specific geographic area.</w:t>
      </w:r>
    </w:p>
    <w:p w:rsidR="00891BCD" w:rsidRDefault="00891BCD">
      <w:pPr>
        <w:pStyle w:val="NO"/>
        <w:rPr>
          <w:ins w:id="7" w:author="LG Electronics4" w:date="2020-05-06T15:06:00Z"/>
          <w:lang w:eastAsia="ko-KR"/>
        </w:rPr>
        <w:pPrChange w:id="8" w:author="LG Electronics4" w:date="2020-05-06T15:05:00Z">
          <w:pPr/>
        </w:pPrChange>
      </w:pPr>
      <w:ins w:id="9" w:author="LG Electronics4" w:date="2020-05-06T15:06:00Z">
        <w:r w:rsidRPr="00891BCD">
          <w:rPr>
            <w:highlight w:val="red"/>
            <w:lang w:eastAsia="ko-KR"/>
            <w:rPrChange w:id="10" w:author="LG Electronics4" w:date="2020-05-06T15:06:00Z">
              <w:rPr>
                <w:lang w:eastAsia="ko-KR"/>
              </w:rPr>
            </w:rPrChange>
          </w:rPr>
          <w:t>(ALT 1)</w:t>
        </w:r>
      </w:ins>
    </w:p>
    <w:p w:rsidR="00891BCD" w:rsidRDefault="00891BCD">
      <w:pPr>
        <w:pStyle w:val="NO"/>
        <w:rPr>
          <w:ins w:id="11" w:author="LG Electronics4" w:date="2020-05-06T15:05:00Z"/>
          <w:lang w:eastAsia="ko-KR"/>
        </w:rPr>
        <w:pPrChange w:id="12" w:author="LG Electronics4" w:date="2020-05-06T15:05:00Z">
          <w:pPr/>
        </w:pPrChange>
      </w:pPr>
      <w:ins w:id="13" w:author="LG Electronics4" w:date="2020-05-06T15:05:00Z">
        <w:r>
          <w:rPr>
            <w:lang w:eastAsia="ko-KR"/>
          </w:rPr>
          <w:t>NOTE:</w:t>
        </w:r>
        <w:r>
          <w:rPr>
            <w:lang w:eastAsia="ko-KR"/>
          </w:rPr>
          <w:tab/>
        </w:r>
      </w:ins>
      <w:ins w:id="14" w:author="LG Electronics4" w:date="2020-05-06T15:06:00Z">
        <w:r>
          <w:rPr>
            <w:lang w:eastAsia="ko-KR"/>
          </w:rPr>
          <w:t xml:space="preserve">For a </w:t>
        </w:r>
      </w:ins>
      <w:ins w:id="15" w:author="LG Electronics4" w:date="2020-05-06T15:07:00Z">
        <w:r>
          <w:rPr>
            <w:lang w:eastAsia="ko-KR"/>
          </w:rPr>
          <w:t xml:space="preserve">physical </w:t>
        </w:r>
      </w:ins>
      <w:ins w:id="16" w:author="LG Electronics4" w:date="2020-05-06T15:06:00Z">
        <w:r>
          <w:rPr>
            <w:lang w:eastAsia="ko-KR"/>
          </w:rPr>
          <w:t>non-publi</w:t>
        </w:r>
      </w:ins>
      <w:ins w:id="17" w:author="LG Electronics4" w:date="2020-05-06T15:07:00Z">
        <w:r>
          <w:rPr>
            <w:lang w:eastAsia="ko-KR"/>
          </w:rPr>
          <w:t>c</w:t>
        </w:r>
      </w:ins>
      <w:ins w:id="18" w:author="LG Electronics4" w:date="2020-05-06T15:06:00Z">
        <w:r>
          <w:rPr>
            <w:lang w:eastAsia="ko-KR"/>
          </w:rPr>
          <w:t xml:space="preserve"> network, </w:t>
        </w:r>
      </w:ins>
      <w:ins w:id="19" w:author="LG Electronics4" w:date="2020-05-07T12:45:00Z">
        <w:r w:rsidR="0019453C">
          <w:rPr>
            <w:lang w:eastAsia="ko-KR"/>
          </w:rPr>
          <w:t xml:space="preserve">further restriction </w:t>
        </w:r>
      </w:ins>
      <w:ins w:id="20" w:author="LG Electronics4" w:date="2020-05-07T12:46:00Z">
        <w:r w:rsidR="0019453C">
          <w:rPr>
            <w:lang w:eastAsia="ko-KR"/>
          </w:rPr>
          <w:t>on</w:t>
        </w:r>
      </w:ins>
      <w:ins w:id="21" w:author="LG Electronics4" w:date="2020-05-07T12:45:00Z">
        <w:r w:rsidR="0019453C">
          <w:rPr>
            <w:lang w:eastAsia="ko-KR"/>
          </w:rPr>
          <w:t xml:space="preserve"> the access to the local data network </w:t>
        </w:r>
        <w:r w:rsidR="0019453C">
          <w:rPr>
            <w:lang w:eastAsia="ko-KR"/>
          </w:rPr>
          <w:t>within the specific geographic area is not required</w:t>
        </w:r>
      </w:ins>
      <w:ins w:id="22" w:author="LG Electronics4" w:date="2020-05-06T15:25:00Z">
        <w:r w:rsidR="00EE2BC3">
          <w:rPr>
            <w:lang w:eastAsia="ko-KR"/>
          </w:rPr>
          <w:t>.</w:t>
        </w:r>
      </w:ins>
    </w:p>
    <w:p w:rsidR="00891BCD" w:rsidRDefault="00891BCD" w:rsidP="00891BCD">
      <w:pPr>
        <w:pStyle w:val="NO"/>
        <w:rPr>
          <w:ins w:id="23" w:author="LG Electronics4" w:date="2020-05-06T15:06:00Z"/>
          <w:lang w:eastAsia="ko-KR"/>
        </w:rPr>
      </w:pPr>
      <w:ins w:id="24" w:author="LG Electronics4" w:date="2020-05-06T15:06:00Z">
        <w:r w:rsidRPr="00824B4D">
          <w:rPr>
            <w:rFonts w:hint="eastAsia"/>
            <w:highlight w:val="red"/>
            <w:lang w:eastAsia="ko-KR"/>
          </w:rPr>
          <w:t xml:space="preserve">(ALT </w:t>
        </w:r>
        <w:r>
          <w:rPr>
            <w:highlight w:val="red"/>
            <w:lang w:eastAsia="ko-KR"/>
          </w:rPr>
          <w:t>2</w:t>
        </w:r>
        <w:r w:rsidRPr="00824B4D">
          <w:rPr>
            <w:rFonts w:hint="eastAsia"/>
            <w:highlight w:val="red"/>
            <w:lang w:eastAsia="ko-KR"/>
          </w:rPr>
          <w:t>)</w:t>
        </w:r>
      </w:ins>
    </w:p>
    <w:p w:rsidR="00891BCD" w:rsidRPr="00891BCD" w:rsidRDefault="00891BCD">
      <w:pPr>
        <w:pStyle w:val="NO"/>
        <w:rPr>
          <w:lang w:eastAsia="ko-KR"/>
        </w:rPr>
        <w:pPrChange w:id="25" w:author="LG Electronics4" w:date="2020-05-06T15:05:00Z">
          <w:pPr/>
        </w:pPrChange>
      </w:pPr>
      <w:ins w:id="26" w:author="LG Electronics4" w:date="2020-05-06T15:06:00Z">
        <w:r>
          <w:rPr>
            <w:lang w:eastAsia="ko-KR"/>
          </w:rPr>
          <w:t>NOTE:</w:t>
        </w:r>
        <w:r>
          <w:rPr>
            <w:lang w:eastAsia="ko-KR"/>
          </w:rPr>
          <w:tab/>
        </w:r>
      </w:ins>
      <w:ins w:id="27" w:author="LG Electronics4" w:date="2020-05-06T15:09:00Z">
        <w:r w:rsidR="00A403BC">
          <w:rPr>
            <w:lang w:eastAsia="ko-KR"/>
          </w:rPr>
          <w:t xml:space="preserve">For a physical non-public network, </w:t>
        </w:r>
      </w:ins>
      <w:ins w:id="28" w:author="LG Electronics4" w:date="2020-05-07T12:46:00Z">
        <w:r w:rsidR="00074CFB">
          <w:rPr>
            <w:lang w:eastAsia="ko-KR"/>
          </w:rPr>
          <w:t xml:space="preserve">further restriction on the access to the local data network within the specific geographic area </w:t>
        </w:r>
      </w:ins>
      <w:ins w:id="29" w:author="LG Electronics4" w:date="2020-05-07T12:47:00Z">
        <w:r w:rsidR="00074CFB">
          <w:rPr>
            <w:lang w:eastAsia="ko-KR"/>
          </w:rPr>
          <w:t>can be applied.</w:t>
        </w:r>
      </w:ins>
      <w:bookmarkStart w:id="30" w:name="_GoBack"/>
      <w:bookmarkEnd w:id="30"/>
    </w:p>
    <w:p w:rsidR="00D70A6D" w:rsidRPr="0078129D" w:rsidRDefault="00D70A6D" w:rsidP="00D70A6D">
      <w:pPr>
        <w:rPr>
          <w:rFonts w:eastAsia="SimSun"/>
          <w:lang w:eastAsia="zh-CN"/>
        </w:rPr>
      </w:pPr>
      <w:r w:rsidRPr="0078129D">
        <w:rPr>
          <w:rFonts w:eastAsia="SimSun"/>
          <w:lang w:eastAsia="zh-CN"/>
        </w:rPr>
        <w:t xml:space="preserve">The 5G system shall support both physical and virtual non-public networks. </w:t>
      </w:r>
    </w:p>
    <w:p w:rsidR="00D70A6D" w:rsidRPr="0078129D" w:rsidRDefault="00D70A6D" w:rsidP="00D70A6D">
      <w:pPr>
        <w:rPr>
          <w:lang w:eastAsia="ko-KR"/>
        </w:rPr>
      </w:pPr>
      <w:r w:rsidRPr="0078129D">
        <w:rPr>
          <w:rFonts w:eastAsia="SimSun"/>
          <w:lang w:eastAsia="ja-JP"/>
        </w:rPr>
        <w:t>The 5G system shall support standalone operation of a non-public network, i.e. a non-public network may be able to operate without dependency on a PLMN.</w:t>
      </w:r>
    </w:p>
    <w:p w:rsidR="00D70A6D" w:rsidRPr="0078129D" w:rsidRDefault="00D70A6D" w:rsidP="00D70A6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rsidR="00D70A6D" w:rsidRPr="000F5CB8" w:rsidRDefault="00D70A6D" w:rsidP="00D70A6D">
      <w:pPr>
        <w:pStyle w:val="B1"/>
        <w:rPr>
          <w:lang w:eastAsia="ko-KR"/>
        </w:rPr>
      </w:pPr>
      <w:r w:rsidRPr="000F5CB8">
        <w:rPr>
          <w:lang w:eastAsia="ko-KR"/>
        </w:rPr>
        <w:t>- access to subscribed PLMN services via the non-public network;</w:t>
      </w:r>
    </w:p>
    <w:p w:rsidR="00D70A6D" w:rsidRPr="000F5CB8" w:rsidRDefault="00D70A6D" w:rsidP="00D70A6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rsidR="00D70A6D" w:rsidRPr="000F5CB8" w:rsidRDefault="00D70A6D" w:rsidP="00D70A6D">
      <w:pPr>
        <w:pStyle w:val="B1"/>
        <w:rPr>
          <w:lang w:eastAsia="ko-KR"/>
        </w:rPr>
      </w:pPr>
      <w:r w:rsidRPr="000F5CB8">
        <w:rPr>
          <w:lang w:eastAsia="ko-KR"/>
        </w:rPr>
        <w:t>- access to selected non-public network services via a PLMN;</w:t>
      </w:r>
    </w:p>
    <w:p w:rsidR="00D70A6D" w:rsidRPr="000F5CB8" w:rsidRDefault="00D70A6D" w:rsidP="00D70A6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rsidR="00D70A6D" w:rsidRPr="00436297" w:rsidRDefault="00D70A6D" w:rsidP="00D70A6D">
      <w:pPr>
        <w:rPr>
          <w:lang w:eastAsia="ko-KR"/>
        </w:rPr>
      </w:pPr>
      <w:r w:rsidRPr="000F5CB8">
        <w:rPr>
          <w:lang w:eastAsia="ko-KR"/>
        </w:rPr>
        <w:lastRenderedPageBreak/>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rsidR="00D70A6D" w:rsidRPr="0078129D" w:rsidRDefault="00D70A6D" w:rsidP="00D70A6D">
      <w:pPr>
        <w:rPr>
          <w:lang w:eastAsia="ko-KR"/>
        </w:rPr>
      </w:pPr>
      <w:r w:rsidRPr="0078129D">
        <w:rPr>
          <w:lang w:eastAsia="ko-KR"/>
        </w:rPr>
        <w:t>The 5G system shall support a mechanism for a UE to identify and select a non-public network.</w:t>
      </w:r>
    </w:p>
    <w:p w:rsidR="00D70A6D" w:rsidRPr="000F5CB8" w:rsidRDefault="00D70A6D" w:rsidP="00D70A6D">
      <w:pPr>
        <w:pStyle w:val="NO"/>
        <w:rPr>
          <w:lang w:val="en-US"/>
        </w:rPr>
      </w:pPr>
      <w:r w:rsidRPr="000F5CB8">
        <w:t>NOTE:</w:t>
      </w:r>
      <w:r w:rsidRPr="000F5CB8">
        <w:tab/>
      </w:r>
      <w:r>
        <w:t>D</w:t>
      </w:r>
      <w:r w:rsidRPr="000F5CB8">
        <w:t>ifferent network selection mechanisms may be used for physical vs virtual non-public networks</w:t>
      </w:r>
      <w:r w:rsidRPr="000F5CB8">
        <w:rPr>
          <w:lang w:val="en-US"/>
        </w:rPr>
        <w:t>.</w:t>
      </w:r>
    </w:p>
    <w:p w:rsidR="00D70A6D" w:rsidRPr="00E23DE8" w:rsidRDefault="00D70A6D" w:rsidP="00D70A6D">
      <w:pPr>
        <w:rPr>
          <w:lang w:eastAsia="ko-KR"/>
        </w:rPr>
      </w:pPr>
      <w:r w:rsidRPr="000F5CB8">
        <w:rPr>
          <w:lang w:eastAsia="ko-KR"/>
        </w:rPr>
        <w:t>The 5G system shall support identifiers for a large number of non-public networks to minimize collision likelihood between assigned identifiers.</w:t>
      </w:r>
    </w:p>
    <w:p w:rsidR="00D70A6D" w:rsidRPr="00E23DE8" w:rsidRDefault="00D70A6D" w:rsidP="00D70A6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rsidR="00D70A6D" w:rsidRDefault="00D70A6D" w:rsidP="00D70A6D">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rsidR="00D70A6D" w:rsidRPr="009B1B5C" w:rsidRDefault="00D70A6D" w:rsidP="00D70A6D">
      <w:pPr>
        <w:rPr>
          <w:lang w:val="en-US"/>
        </w:rPr>
      </w:pPr>
      <w:r w:rsidRPr="003F5021">
        <w:rPr>
          <w:lang w:val="en-US"/>
        </w:rPr>
        <w:t>The 5G system shall support a mechanism for a PLMN to control whether a user of a UE can manually select a non-public network hosted by this PLMN that the UE is not authorized to select automatically.</w:t>
      </w:r>
    </w:p>
    <w:p w:rsidR="00D70A6D" w:rsidRDefault="00D70A6D" w:rsidP="00D70A6D">
      <w:r w:rsidRPr="00E343C7">
        <w:t>The 5G system shall support a change of host of a non-public network from one PLMN to another PLMN without changing the network selection information stored in the UEs of the non-public network.</w:t>
      </w:r>
    </w:p>
    <w:p w:rsidR="001E41F3" w:rsidRPr="00D70A6D" w:rsidRDefault="001E41F3" w:rsidP="00DA5789">
      <w:pPr>
        <w:pStyle w:val="4"/>
        <w:rPr>
          <w:noProof/>
        </w:rPr>
      </w:pPr>
    </w:p>
    <w:sectPr w:rsidR="001E41F3" w:rsidRPr="00D70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73A" w:rsidRDefault="000A073A">
      <w:r>
        <w:separator/>
      </w:r>
    </w:p>
  </w:endnote>
  <w:endnote w:type="continuationSeparator" w:id="0">
    <w:p w:rsidR="000A073A" w:rsidRDefault="000A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73A" w:rsidRDefault="000A073A">
      <w:r>
        <w:separator/>
      </w:r>
    </w:p>
  </w:footnote>
  <w:footnote w:type="continuationSeparator" w:id="0">
    <w:p w:rsidR="000A073A" w:rsidRDefault="000A07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62580DDC"/>
    <w:multiLevelType w:val="hybridMultilevel"/>
    <w:tmpl w:val="2B5CDA9C"/>
    <w:lvl w:ilvl="0" w:tplc="ED849E5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4">
    <w15:presenceInfo w15:providerId="None" w15:userId="LG Electronic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46"/>
    <w:rsid w:val="00074CFB"/>
    <w:rsid w:val="00084F4D"/>
    <w:rsid w:val="000A073A"/>
    <w:rsid w:val="000A145C"/>
    <w:rsid w:val="000A6394"/>
    <w:rsid w:val="000B7FED"/>
    <w:rsid w:val="000C038A"/>
    <w:rsid w:val="000C6598"/>
    <w:rsid w:val="000D3499"/>
    <w:rsid w:val="00122F72"/>
    <w:rsid w:val="001275DF"/>
    <w:rsid w:val="00145D43"/>
    <w:rsid w:val="00156ED2"/>
    <w:rsid w:val="00157BEF"/>
    <w:rsid w:val="001729D8"/>
    <w:rsid w:val="00173EAD"/>
    <w:rsid w:val="00192C46"/>
    <w:rsid w:val="0019453C"/>
    <w:rsid w:val="001A08B3"/>
    <w:rsid w:val="001A7B60"/>
    <w:rsid w:val="001B52F0"/>
    <w:rsid w:val="001B7A65"/>
    <w:rsid w:val="001E330C"/>
    <w:rsid w:val="001E41F3"/>
    <w:rsid w:val="00255430"/>
    <w:rsid w:val="0026004D"/>
    <w:rsid w:val="002640DD"/>
    <w:rsid w:val="00275D12"/>
    <w:rsid w:val="00284FEB"/>
    <w:rsid w:val="002860C4"/>
    <w:rsid w:val="002908E1"/>
    <w:rsid w:val="002B5741"/>
    <w:rsid w:val="00305409"/>
    <w:rsid w:val="003278AD"/>
    <w:rsid w:val="003609EF"/>
    <w:rsid w:val="0036231A"/>
    <w:rsid w:val="00374DD4"/>
    <w:rsid w:val="003C2AA0"/>
    <w:rsid w:val="003D7A89"/>
    <w:rsid w:val="003E1A36"/>
    <w:rsid w:val="003F0293"/>
    <w:rsid w:val="00410371"/>
    <w:rsid w:val="00421F7E"/>
    <w:rsid w:val="004242F1"/>
    <w:rsid w:val="00477AC0"/>
    <w:rsid w:val="0049173C"/>
    <w:rsid w:val="004919A4"/>
    <w:rsid w:val="004949E5"/>
    <w:rsid w:val="004B75B7"/>
    <w:rsid w:val="004F0707"/>
    <w:rsid w:val="0051580D"/>
    <w:rsid w:val="005170EA"/>
    <w:rsid w:val="00547111"/>
    <w:rsid w:val="00592D74"/>
    <w:rsid w:val="005B43B8"/>
    <w:rsid w:val="005E2C44"/>
    <w:rsid w:val="00621188"/>
    <w:rsid w:val="0062316D"/>
    <w:rsid w:val="006257ED"/>
    <w:rsid w:val="00643B74"/>
    <w:rsid w:val="006446FA"/>
    <w:rsid w:val="00695808"/>
    <w:rsid w:val="006B46FB"/>
    <w:rsid w:val="006C18B3"/>
    <w:rsid w:val="006E21FB"/>
    <w:rsid w:val="00720737"/>
    <w:rsid w:val="0072148D"/>
    <w:rsid w:val="0077393D"/>
    <w:rsid w:val="00792342"/>
    <w:rsid w:val="00794E31"/>
    <w:rsid w:val="007977A8"/>
    <w:rsid w:val="007A03AF"/>
    <w:rsid w:val="007A4764"/>
    <w:rsid w:val="007B512A"/>
    <w:rsid w:val="007C2097"/>
    <w:rsid w:val="007D6A07"/>
    <w:rsid w:val="007F7259"/>
    <w:rsid w:val="008010B3"/>
    <w:rsid w:val="008040A8"/>
    <w:rsid w:val="0080724A"/>
    <w:rsid w:val="008279FA"/>
    <w:rsid w:val="008626E7"/>
    <w:rsid w:val="00870EE7"/>
    <w:rsid w:val="008863B9"/>
    <w:rsid w:val="00891BCD"/>
    <w:rsid w:val="008A45A6"/>
    <w:rsid w:val="008F686C"/>
    <w:rsid w:val="009148DE"/>
    <w:rsid w:val="00941E30"/>
    <w:rsid w:val="00955AB1"/>
    <w:rsid w:val="009777D9"/>
    <w:rsid w:val="00991B88"/>
    <w:rsid w:val="009A5753"/>
    <w:rsid w:val="009A579D"/>
    <w:rsid w:val="009D1AA8"/>
    <w:rsid w:val="009E3297"/>
    <w:rsid w:val="009F734F"/>
    <w:rsid w:val="00A026B9"/>
    <w:rsid w:val="00A10492"/>
    <w:rsid w:val="00A246B6"/>
    <w:rsid w:val="00A403BC"/>
    <w:rsid w:val="00A4055E"/>
    <w:rsid w:val="00A47E70"/>
    <w:rsid w:val="00A507D0"/>
    <w:rsid w:val="00A50CF0"/>
    <w:rsid w:val="00A7671C"/>
    <w:rsid w:val="00AA2CBC"/>
    <w:rsid w:val="00AC5820"/>
    <w:rsid w:val="00AD1CD8"/>
    <w:rsid w:val="00B258BB"/>
    <w:rsid w:val="00B67B97"/>
    <w:rsid w:val="00B924F2"/>
    <w:rsid w:val="00B9563C"/>
    <w:rsid w:val="00B968C8"/>
    <w:rsid w:val="00BA3EC5"/>
    <w:rsid w:val="00BA51D9"/>
    <w:rsid w:val="00BB5DFC"/>
    <w:rsid w:val="00BD279D"/>
    <w:rsid w:val="00BD6BB8"/>
    <w:rsid w:val="00BE4B82"/>
    <w:rsid w:val="00C14B07"/>
    <w:rsid w:val="00C17F39"/>
    <w:rsid w:val="00C61D99"/>
    <w:rsid w:val="00C66BA2"/>
    <w:rsid w:val="00C719AB"/>
    <w:rsid w:val="00C95985"/>
    <w:rsid w:val="00CC5026"/>
    <w:rsid w:val="00CC68D0"/>
    <w:rsid w:val="00CF7E54"/>
    <w:rsid w:val="00D03F9A"/>
    <w:rsid w:val="00D06D51"/>
    <w:rsid w:val="00D208B4"/>
    <w:rsid w:val="00D24991"/>
    <w:rsid w:val="00D50255"/>
    <w:rsid w:val="00D66520"/>
    <w:rsid w:val="00D70A6D"/>
    <w:rsid w:val="00D779BF"/>
    <w:rsid w:val="00D93CCA"/>
    <w:rsid w:val="00DA5789"/>
    <w:rsid w:val="00DB5290"/>
    <w:rsid w:val="00DE34CF"/>
    <w:rsid w:val="00DF0E42"/>
    <w:rsid w:val="00E13F3D"/>
    <w:rsid w:val="00E22C40"/>
    <w:rsid w:val="00E34898"/>
    <w:rsid w:val="00E501DA"/>
    <w:rsid w:val="00EB09B7"/>
    <w:rsid w:val="00EB46CD"/>
    <w:rsid w:val="00EE2BC3"/>
    <w:rsid w:val="00EE40E4"/>
    <w:rsid w:val="00EE7D7C"/>
    <w:rsid w:val="00EF1A5C"/>
    <w:rsid w:val="00EF7F4E"/>
    <w:rsid w:val="00F222A2"/>
    <w:rsid w:val="00F25D98"/>
    <w:rsid w:val="00F300FB"/>
    <w:rsid w:val="00FB6386"/>
    <w:rsid w:val="00FF11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9D5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3B74"/>
    <w:rPr>
      <w:rFonts w:ascii="Times New Roman" w:hAnsi="Times New Roman"/>
      <w:lang w:val="en-GB" w:eastAsia="en-US"/>
    </w:rPr>
  </w:style>
  <w:style w:type="character" w:customStyle="1" w:styleId="THChar">
    <w:name w:val="TH Char"/>
    <w:link w:val="TH"/>
    <w:rsid w:val="00643B74"/>
    <w:rPr>
      <w:rFonts w:ascii="Arial" w:hAnsi="Arial"/>
      <w:b/>
      <w:lang w:val="en-GB" w:eastAsia="en-US"/>
    </w:rPr>
  </w:style>
  <w:style w:type="character" w:customStyle="1" w:styleId="B1Char">
    <w:name w:val="B1 Char"/>
    <w:link w:val="B1"/>
    <w:rsid w:val="00D70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735FA-7487-473A-A92B-13E6F2E5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960</Words>
  <Characters>5476</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Electronics4</cp:lastModifiedBy>
  <cp:revision>3</cp:revision>
  <cp:lastPrinted>1899-12-31T23:00:00Z</cp:lastPrinted>
  <dcterms:created xsi:type="dcterms:W3CDTF">2020-05-07T03:46:00Z</dcterms:created>
  <dcterms:modified xsi:type="dcterms:W3CDTF">2020-05-07T03:47:00Z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